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11FDE29B" w:rsidR="004F0988" w:rsidRPr="007B19A7" w:rsidRDefault="004F0988" w:rsidP="00BA661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4-03-18T15:32:00Z">
              <w:r w:rsidR="009412AE" w:rsidDel="00BA661D">
                <w:rPr>
                  <w:lang w:val="sv-SE"/>
                </w:rPr>
                <w:delText>6</w:delText>
              </w:r>
            </w:del>
            <w:ins w:id="4" w:author="ZTE-Ma Zhifeng" w:date="2024-03-18T15:32:00Z">
              <w:r w:rsidR="00BA661D">
                <w:rPr>
                  <w:lang w:val="sv-SE"/>
                </w:rPr>
                <w:t>7</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9412AE" w:rsidRPr="007B19A7">
              <w:rPr>
                <w:sz w:val="32"/>
                <w:lang w:val="sv-SE"/>
              </w:rPr>
              <w:t>202</w:t>
            </w:r>
            <w:r w:rsidR="009412AE">
              <w:rPr>
                <w:sz w:val="32"/>
                <w:lang w:val="sv-SE"/>
              </w:rPr>
              <w:t>4</w:t>
            </w:r>
            <w:r w:rsidR="001C5A18">
              <w:rPr>
                <w:sz w:val="32"/>
                <w:lang w:val="sv-SE"/>
              </w:rPr>
              <w:t>-</w:t>
            </w:r>
            <w:bookmarkEnd w:id="5"/>
            <w:del w:id="6" w:author="ZTE-Ma Zhifeng" w:date="2024-03-18T15:32:00Z">
              <w:r w:rsidR="009412AE" w:rsidDel="00BA661D">
                <w:rPr>
                  <w:sz w:val="32"/>
                  <w:lang w:val="sv-SE"/>
                </w:rPr>
                <w:delText>03</w:delText>
              </w:r>
            </w:del>
            <w:ins w:id="7" w:author="ZTE-Ma Zhifeng" w:date="2024-03-18T15:32:00Z">
              <w:r w:rsidR="00BA661D">
                <w:rPr>
                  <w:sz w:val="32"/>
                  <w:lang w:val="sv-SE"/>
                </w:rPr>
                <w:t>06</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0" w:name="_Hlk87434339"/>
            <w:r>
              <w:t xml:space="preserve">E-UTRA </w:t>
            </w:r>
            <w:ins w:id="11" w:author="ZTE-Ma Zhifeng" w:date="2024-03-18T15:32:00Z">
              <w:r w:rsidR="00BA661D">
                <w:t xml:space="preserve">bands and </w:t>
              </w:r>
            </w:ins>
            <w:r>
              <w:t>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2"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4"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21BBE869" w:rsidR="00E16509" w:rsidRPr="00133525" w:rsidRDefault="00E16509" w:rsidP="00133525">
            <w:pPr>
              <w:pStyle w:val="FP"/>
              <w:jc w:val="center"/>
              <w:rPr>
                <w:noProof/>
                <w:sz w:val="18"/>
              </w:rPr>
            </w:pPr>
            <w:r w:rsidRPr="00133525">
              <w:rPr>
                <w:noProof/>
                <w:sz w:val="18"/>
              </w:rPr>
              <w:t xml:space="preserve">© </w:t>
            </w:r>
            <w:r w:rsidR="003F609C">
              <w:rPr>
                <w:noProof/>
                <w:sz w:val="18"/>
              </w:rPr>
              <w:t>2024</w:t>
            </w:r>
            <w:r w:rsidRPr="00133525">
              <w:rPr>
                <w:noProof/>
                <w:sz w:val="18"/>
              </w:rPr>
              <w:t>, 3GPP Organizational Partners (ARIB, ATIS, CCSA, ETSI, TSDSI, TTA, TTC).</w:t>
            </w:r>
            <w:bookmarkStart w:id="17" w:name="copyrightaddon"/>
            <w:bookmarkEnd w:id="17"/>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79C4F7E" w14:textId="77777777" w:rsidR="00E16509" w:rsidRDefault="00E16509" w:rsidP="00133525"/>
        </w:tc>
      </w:tr>
      <w:bookmarkEnd w:id="14"/>
    </w:tbl>
    <w:p w14:paraId="0AA5C3CA" w14:textId="77777777" w:rsidR="00080512" w:rsidRPr="004D3578" w:rsidRDefault="00080512">
      <w:pPr>
        <w:pStyle w:val="TT"/>
      </w:pPr>
      <w:r w:rsidRPr="004D3578">
        <w:br w:type="page"/>
      </w:r>
      <w:bookmarkStart w:id="18" w:name="tableOfContents"/>
      <w:bookmarkEnd w:id="18"/>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9" w:name="foreword"/>
      <w:bookmarkStart w:id="20" w:name="_Toc133969093"/>
      <w:bookmarkEnd w:id="19"/>
      <w:r w:rsidRPr="004D3578">
        <w:lastRenderedPageBreak/>
        <w:t>Foreword</w:t>
      </w:r>
      <w:bookmarkEnd w:id="20"/>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proofErr w:type="gramStart"/>
      <w:r w:rsidRPr="004D3578">
        <w:t>where</w:t>
      </w:r>
      <w:proofErr w:type="gramEnd"/>
      <w:r w:rsidRPr="004D3578">
        <w:t>:</w:t>
      </w:r>
    </w:p>
    <w:p w14:paraId="285F54FA" w14:textId="77777777" w:rsidR="00080512" w:rsidRPr="004D3578" w:rsidRDefault="00080512">
      <w:pPr>
        <w:pStyle w:val="B2"/>
      </w:pPr>
      <w:proofErr w:type="gramStart"/>
      <w:r w:rsidRPr="004D3578">
        <w:t>x</w:t>
      </w:r>
      <w:proofErr w:type="gramEnd"/>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BECE3F3" w14:textId="77777777" w:rsidR="00873F6A" w:rsidRDefault="00080512" w:rsidP="00873F6A">
      <w:pPr>
        <w:pStyle w:val="1"/>
      </w:pPr>
      <w:bookmarkStart w:id="21" w:name="introduction"/>
      <w:bookmarkEnd w:id="21"/>
      <w:r w:rsidRPr="004D3578">
        <w:br w:type="page"/>
      </w:r>
      <w:bookmarkStart w:id="22" w:name="scope"/>
      <w:bookmarkStart w:id="23" w:name="_Toc2086434"/>
      <w:bookmarkStart w:id="24" w:name="_Toc133969094"/>
      <w:bookmarkEnd w:id="22"/>
      <w:r w:rsidR="00873F6A">
        <w:lastRenderedPageBreak/>
        <w:t>Introduction</w:t>
      </w:r>
      <w:bookmarkEnd w:id="23"/>
      <w:bookmarkEnd w:id="24"/>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5" w:name="_Toc133969095"/>
      <w:r w:rsidRPr="002304E4">
        <w:t>1</w:t>
      </w:r>
      <w:r w:rsidRPr="002304E4">
        <w:tab/>
        <w:t>Scope</w:t>
      </w:r>
      <w:bookmarkEnd w:id="25"/>
    </w:p>
    <w:p w14:paraId="703E76A3" w14:textId="211AB90A" w:rsidR="002209ED" w:rsidRDefault="002209ED" w:rsidP="002209ED">
      <w:bookmarkStart w:id="26" w:name="references"/>
      <w:bookmarkEnd w:id="26"/>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Change w:id="27">
          <w:tblGrid>
            <w:gridCol w:w="988"/>
            <w:gridCol w:w="4252"/>
            <w:gridCol w:w="2410"/>
            <w:gridCol w:w="2126"/>
          </w:tblGrid>
        </w:tblGridChange>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8" w:name="_Hlk88052451"/>
            <w:r w:rsidRPr="00BF0073">
              <w:rPr>
                <w:rFonts w:ascii="Calibri" w:hAnsi="Calibri" w:cs="Calibri"/>
                <w:color w:val="000000"/>
                <w:sz w:val="16"/>
                <w:szCs w:val="16"/>
                <w:lang w:eastAsia="en-GB"/>
              </w:rPr>
              <w:t>WI closed but not all configurations specified</w:t>
            </w:r>
            <w:bookmarkEnd w:id="28"/>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w:t>
            </w:r>
            <w:bookmarkStart w:id="29" w:name="_GoBack"/>
            <w:bookmarkEnd w:id="29"/>
            <w:r w:rsidRPr="00BF0073">
              <w:rPr>
                <w:rFonts w:ascii="Calibri" w:hAnsi="Calibri" w:cs="Calibri"/>
                <w:color w:val="000000"/>
                <w:sz w:val="16"/>
                <w:szCs w:val="16"/>
                <w:lang w:eastAsia="en-GB"/>
              </w:rPr>
              <w:t>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4D193F">
        <w:tblPrEx>
          <w:tblW w:w="9776" w:type="dxa"/>
          <w:tblLayout w:type="fixed"/>
          <w:tblPrExChange w:id="30" w:author="ZTE-Ma Zhifeng" w:date="2024-05-28T16:59:00Z">
            <w:tblPrEx>
              <w:tblW w:w="9776" w:type="dxa"/>
              <w:tblLayout w:type="fixed"/>
            </w:tblPrEx>
          </w:tblPrExChange>
        </w:tblPrEx>
        <w:trPr>
          <w:trHeight w:val="225"/>
          <w:trPrChange w:id="31" w:author="ZTE-Ma Zhifeng" w:date="2024-05-28T16:59:00Z">
            <w:trPr>
              <w:trHeight w:val="225"/>
            </w:trPr>
          </w:trPrChange>
        </w:trPr>
        <w:tc>
          <w:tcPr>
            <w:tcW w:w="988" w:type="dxa"/>
            <w:tcBorders>
              <w:top w:val="nil"/>
              <w:left w:val="single" w:sz="4" w:space="0" w:color="auto"/>
              <w:bottom w:val="single" w:sz="4" w:space="0" w:color="auto"/>
              <w:right w:val="single" w:sz="4" w:space="0" w:color="auto"/>
            </w:tcBorders>
            <w:shd w:val="clear" w:color="auto" w:fill="auto"/>
            <w:noWrap/>
            <w:hideMark/>
            <w:tcPrChange w:id="32" w:author="ZTE-Ma Zhifeng" w:date="2024-05-28T16:59:00Z">
              <w:tcPr>
                <w:tcW w:w="988" w:type="dxa"/>
                <w:tcBorders>
                  <w:top w:val="nil"/>
                  <w:left w:val="single" w:sz="4" w:space="0" w:color="auto"/>
                  <w:bottom w:val="single" w:sz="4" w:space="0" w:color="auto"/>
                  <w:right w:val="single" w:sz="4" w:space="0" w:color="auto"/>
                </w:tcBorders>
                <w:shd w:val="clear" w:color="auto" w:fill="auto"/>
                <w:noWrap/>
                <w:hideMark/>
              </w:tcPr>
            </w:tcPrChange>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Change w:id="33" w:author="ZTE-Ma Zhifeng" w:date="2024-05-28T16:59:00Z">
              <w:tcPr>
                <w:tcW w:w="4252" w:type="dxa"/>
                <w:tcBorders>
                  <w:top w:val="single" w:sz="4" w:space="0" w:color="auto"/>
                  <w:left w:val="nil"/>
                  <w:bottom w:val="single" w:sz="4" w:space="0" w:color="auto"/>
                  <w:right w:val="single" w:sz="4" w:space="0" w:color="auto"/>
                </w:tcBorders>
                <w:shd w:val="clear" w:color="auto" w:fill="auto"/>
                <w:hideMark/>
              </w:tcPr>
            </w:tcPrChange>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Change w:id="34" w:author="ZTE-Ma Zhifeng" w:date="2024-05-28T16:59:00Z">
              <w:tcPr>
                <w:tcW w:w="2410" w:type="dxa"/>
                <w:tcBorders>
                  <w:top w:val="single" w:sz="4" w:space="0" w:color="auto"/>
                  <w:left w:val="nil"/>
                  <w:bottom w:val="single" w:sz="4" w:space="0" w:color="auto"/>
                  <w:right w:val="single" w:sz="4" w:space="0" w:color="000000"/>
                </w:tcBorders>
                <w:shd w:val="clear" w:color="auto" w:fill="auto"/>
                <w:hideMark/>
              </w:tcPr>
            </w:tcPrChange>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Change w:id="35" w:author="ZTE-Ma Zhifeng" w:date="2024-05-28T16:59:00Z">
              <w:tcPr>
                <w:tcW w:w="2126" w:type="dxa"/>
                <w:tcBorders>
                  <w:top w:val="single" w:sz="4" w:space="0" w:color="auto"/>
                  <w:left w:val="nil"/>
                  <w:bottom w:val="single" w:sz="4" w:space="0" w:color="auto"/>
                  <w:right w:val="single" w:sz="4" w:space="0" w:color="000000"/>
                </w:tcBorders>
                <w:shd w:val="clear" w:color="auto" w:fill="auto"/>
                <w:hideMark/>
              </w:tcPr>
            </w:tcPrChange>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4D193F">
        <w:tblPrEx>
          <w:tblW w:w="9776" w:type="dxa"/>
          <w:tblLayout w:type="fixed"/>
          <w:tblPrExChange w:id="36" w:author="ZTE-Ma Zhifeng" w:date="2024-05-28T16:59:00Z">
            <w:tblPrEx>
              <w:tblW w:w="9776" w:type="dxa"/>
              <w:tblLayout w:type="fixed"/>
            </w:tblPrEx>
          </w:tblPrExChange>
        </w:tblPrEx>
        <w:trPr>
          <w:trHeight w:val="225"/>
          <w:trPrChange w:id="37" w:author="ZTE-Ma Zhifeng" w:date="2024-05-28T16:59:00Z">
            <w:trPr>
              <w:trHeight w:val="225"/>
            </w:trPr>
          </w:trPrChange>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Change w:id="38" w:author="ZTE-Ma Zhifeng" w:date="2024-05-28T16:59:00Z">
              <w:tcPr>
                <w:tcW w:w="988" w:type="dxa"/>
                <w:tcBorders>
                  <w:top w:val="nil"/>
                  <w:left w:val="single" w:sz="4" w:space="0" w:color="auto"/>
                  <w:bottom w:val="single" w:sz="4" w:space="0" w:color="auto"/>
                  <w:right w:val="single" w:sz="4" w:space="0" w:color="auto"/>
                </w:tcBorders>
                <w:shd w:val="clear" w:color="auto" w:fill="auto"/>
                <w:noWrap/>
                <w:hideMark/>
              </w:tcPr>
            </w:tcPrChange>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Change w:id="39" w:author="ZTE-Ma Zhifeng" w:date="2024-05-28T16:59:00Z">
              <w:tcPr>
                <w:tcW w:w="4252" w:type="dxa"/>
                <w:tcBorders>
                  <w:top w:val="single" w:sz="4" w:space="0" w:color="auto"/>
                  <w:left w:val="nil"/>
                  <w:bottom w:val="single" w:sz="4" w:space="0" w:color="auto"/>
                  <w:right w:val="single" w:sz="4" w:space="0" w:color="auto"/>
                </w:tcBorders>
                <w:shd w:val="clear" w:color="auto" w:fill="auto"/>
                <w:noWrap/>
                <w:hideMark/>
              </w:tcPr>
            </w:tcPrChange>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Change w:id="40" w:author="ZTE-Ma Zhifeng" w:date="2024-05-28T16:59:00Z">
              <w:tcPr>
                <w:tcW w:w="2410" w:type="dxa"/>
                <w:tcBorders>
                  <w:top w:val="single" w:sz="4" w:space="0" w:color="auto"/>
                  <w:left w:val="nil"/>
                  <w:bottom w:val="single" w:sz="4" w:space="0" w:color="auto"/>
                  <w:right w:val="single" w:sz="4" w:space="0" w:color="000000"/>
                </w:tcBorders>
                <w:shd w:val="clear" w:color="auto" w:fill="auto"/>
                <w:hideMark/>
              </w:tcPr>
            </w:tcPrChange>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Change w:id="41" w:author="ZTE-Ma Zhifeng" w:date="2024-05-28T16:59:00Z">
              <w:tcPr>
                <w:tcW w:w="2126" w:type="dxa"/>
                <w:tcBorders>
                  <w:top w:val="single" w:sz="4" w:space="0" w:color="auto"/>
                  <w:left w:val="nil"/>
                  <w:bottom w:val="single" w:sz="4" w:space="0" w:color="auto"/>
                  <w:right w:val="single" w:sz="4" w:space="0" w:color="000000"/>
                </w:tcBorders>
                <w:shd w:val="clear" w:color="auto" w:fill="auto"/>
                <w:hideMark/>
              </w:tcPr>
            </w:tcPrChange>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4D193F" w:rsidRPr="00BF0073" w14:paraId="7AED5071" w14:textId="77777777" w:rsidTr="004D193F">
        <w:tblPrEx>
          <w:tblW w:w="9776" w:type="dxa"/>
          <w:tblLayout w:type="fixed"/>
          <w:tblPrExChange w:id="42" w:author="ZTE-Ma Zhifeng" w:date="2024-05-28T16:59:00Z">
            <w:tblPrEx>
              <w:tblW w:w="9776" w:type="dxa"/>
              <w:tblLayout w:type="fixed"/>
            </w:tblPrEx>
          </w:tblPrExChange>
        </w:tblPrEx>
        <w:trPr>
          <w:trHeight w:val="225"/>
          <w:ins w:id="43" w:author="ZTE-Ma Zhifeng" w:date="2024-05-28T16:59:00Z"/>
          <w:trPrChange w:id="44" w:author="ZTE-Ma Zhifeng" w:date="2024-05-28T16:59:00Z">
            <w:trPr>
              <w:trHeight w:val="225"/>
            </w:trPr>
          </w:trPrChange>
        </w:trPr>
        <w:tc>
          <w:tcPr>
            <w:tcW w:w="988" w:type="dxa"/>
            <w:tcBorders>
              <w:top w:val="single" w:sz="4" w:space="0" w:color="auto"/>
              <w:left w:val="single" w:sz="4" w:space="0" w:color="auto"/>
              <w:bottom w:val="single" w:sz="4" w:space="0" w:color="auto"/>
              <w:right w:val="single" w:sz="4" w:space="0" w:color="auto"/>
            </w:tcBorders>
            <w:shd w:val="clear" w:color="auto" w:fill="auto"/>
            <w:noWrap/>
            <w:tcPrChange w:id="45" w:author="ZTE-Ma Zhifeng" w:date="2024-05-28T16:59:00Z">
              <w:tcPr>
                <w:tcW w:w="988" w:type="dxa"/>
                <w:tcBorders>
                  <w:top w:val="nil"/>
                  <w:left w:val="single" w:sz="4" w:space="0" w:color="auto"/>
                  <w:bottom w:val="single" w:sz="4" w:space="0" w:color="auto"/>
                  <w:right w:val="single" w:sz="4" w:space="0" w:color="auto"/>
                </w:tcBorders>
                <w:shd w:val="clear" w:color="auto" w:fill="auto"/>
                <w:noWrap/>
              </w:tcPr>
            </w:tcPrChange>
          </w:tcPr>
          <w:p w14:paraId="5E7D5201" w14:textId="67DD736F" w:rsidR="004D193F" w:rsidRPr="00BF0073" w:rsidRDefault="004D193F" w:rsidP="00BF0073">
            <w:pPr>
              <w:spacing w:after="0"/>
              <w:jc w:val="center"/>
              <w:rPr>
                <w:ins w:id="46" w:author="ZTE-Ma Zhifeng" w:date="2024-05-28T16:59:00Z"/>
                <w:rFonts w:ascii="Calibri" w:hAnsi="Calibri" w:cs="Calibri" w:hint="eastAsia"/>
                <w:color w:val="000000"/>
                <w:sz w:val="16"/>
                <w:szCs w:val="16"/>
                <w:lang w:eastAsia="zh-CN"/>
              </w:rPr>
            </w:pPr>
            <w:ins w:id="47" w:author="ZTE-Ma Zhifeng" w:date="2024-05-28T16:59:00Z">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ins>
          </w:p>
        </w:tc>
        <w:tc>
          <w:tcPr>
            <w:tcW w:w="4252" w:type="dxa"/>
            <w:tcBorders>
              <w:top w:val="single" w:sz="4" w:space="0" w:color="auto"/>
              <w:left w:val="nil"/>
              <w:bottom w:val="single" w:sz="4" w:space="0" w:color="auto"/>
              <w:right w:val="single" w:sz="4" w:space="0" w:color="auto"/>
            </w:tcBorders>
            <w:shd w:val="clear" w:color="auto" w:fill="auto"/>
            <w:noWrap/>
            <w:tcPrChange w:id="48" w:author="ZTE-Ma Zhifeng" w:date="2024-05-28T16:59:00Z">
              <w:tcPr>
                <w:tcW w:w="4252" w:type="dxa"/>
                <w:tcBorders>
                  <w:top w:val="single" w:sz="4" w:space="0" w:color="auto"/>
                  <w:left w:val="nil"/>
                  <w:bottom w:val="single" w:sz="4" w:space="0" w:color="auto"/>
                  <w:right w:val="single" w:sz="4" w:space="0" w:color="auto"/>
                </w:tcBorders>
                <w:shd w:val="clear" w:color="auto" w:fill="auto"/>
                <w:noWrap/>
              </w:tcPr>
            </w:tcPrChange>
          </w:tcPr>
          <w:p w14:paraId="08BFE751" w14:textId="37526905" w:rsidR="004D193F" w:rsidRDefault="004D193F" w:rsidP="00BF0073">
            <w:pPr>
              <w:spacing w:after="0"/>
              <w:rPr>
                <w:ins w:id="49" w:author="ZTE-Ma Zhifeng" w:date="2024-05-28T16:59:00Z"/>
                <w:rFonts w:ascii="Calibri" w:hAnsi="Calibri" w:cs="Calibri"/>
                <w:color w:val="000000"/>
                <w:sz w:val="16"/>
                <w:szCs w:val="16"/>
                <w:lang w:eastAsia="en-GB"/>
              </w:rPr>
            </w:pPr>
            <w:ins w:id="50" w:author="ZTE-Ma Zhifeng" w:date="2024-05-28T17:00:00Z">
              <w:r w:rsidRPr="004D193F">
                <w:rPr>
                  <w:rFonts w:ascii="Calibri" w:hAnsi="Calibri" w:cs="Calibri" w:hint="eastAsia"/>
                  <w:color w:val="000000"/>
                  <w:sz w:val="16"/>
                  <w:szCs w:val="16"/>
                  <w:lang w:val="en-US" w:eastAsia="en-GB"/>
                  <w:rPrChange w:id="51" w:author="ZTE-Ma Zhifeng" w:date="2024-05-28T17:00:00Z">
                    <w:rPr>
                      <w:rFonts w:ascii="Calibri" w:hAnsi="Calibri" w:cs="Calibri" w:hint="eastAsia"/>
                      <w:color w:val="000000"/>
                      <w:sz w:val="16"/>
                      <w:szCs w:val="16"/>
                      <w:highlight w:val="yellow"/>
                      <w:lang w:val="en-US" w:eastAsia="en-GB"/>
                    </w:rPr>
                  </w:rPrChange>
                </w:rPr>
                <w:t>NB-</w:t>
              </w:r>
              <w:proofErr w:type="spellStart"/>
              <w:r w:rsidRPr="004D193F">
                <w:rPr>
                  <w:rFonts w:ascii="Calibri" w:hAnsi="Calibri" w:cs="Calibri" w:hint="eastAsia"/>
                  <w:color w:val="000000"/>
                  <w:sz w:val="16"/>
                  <w:szCs w:val="16"/>
                  <w:lang w:val="en-US" w:eastAsia="en-GB"/>
                  <w:rPrChange w:id="52" w:author="ZTE-Ma Zhifeng" w:date="2024-05-28T17:00:00Z">
                    <w:rPr>
                      <w:rFonts w:ascii="Calibri" w:hAnsi="Calibri" w:cs="Calibri" w:hint="eastAsia"/>
                      <w:color w:val="000000"/>
                      <w:sz w:val="16"/>
                      <w:szCs w:val="16"/>
                      <w:highlight w:val="yellow"/>
                      <w:lang w:val="en-US" w:eastAsia="en-GB"/>
                    </w:rPr>
                  </w:rPrChange>
                </w:rPr>
                <w:t>IoT</w:t>
              </w:r>
              <w:proofErr w:type="spellEnd"/>
              <w:r w:rsidRPr="004D193F">
                <w:rPr>
                  <w:rFonts w:ascii="Calibri" w:hAnsi="Calibri" w:cs="Calibri" w:hint="eastAsia"/>
                  <w:color w:val="000000"/>
                  <w:sz w:val="16"/>
                  <w:szCs w:val="16"/>
                  <w:lang w:val="en-US" w:eastAsia="en-GB"/>
                  <w:rPrChange w:id="53" w:author="ZTE-Ma Zhifeng" w:date="2024-05-28T17:00:00Z">
                    <w:rPr>
                      <w:rFonts w:ascii="Calibri" w:hAnsi="Calibri" w:cs="Calibri" w:hint="eastAsia"/>
                      <w:color w:val="000000"/>
                      <w:sz w:val="16"/>
                      <w:szCs w:val="16"/>
                      <w:highlight w:val="yellow"/>
                      <w:lang w:val="en-US" w:eastAsia="en-GB"/>
                    </w:rPr>
                  </w:rPrChange>
                </w:rPr>
                <w:t xml:space="preserve"> (Narrowband </w:t>
              </w:r>
              <w:proofErr w:type="spellStart"/>
              <w:r w:rsidRPr="004D193F">
                <w:rPr>
                  <w:rFonts w:ascii="Calibri" w:hAnsi="Calibri" w:cs="Calibri" w:hint="eastAsia"/>
                  <w:color w:val="000000"/>
                  <w:sz w:val="16"/>
                  <w:szCs w:val="16"/>
                  <w:lang w:val="en-US" w:eastAsia="en-GB"/>
                  <w:rPrChange w:id="54" w:author="ZTE-Ma Zhifeng" w:date="2024-05-28T17:00:00Z">
                    <w:rPr>
                      <w:rFonts w:ascii="Calibri" w:hAnsi="Calibri" w:cs="Calibri" w:hint="eastAsia"/>
                      <w:color w:val="000000"/>
                      <w:sz w:val="16"/>
                      <w:szCs w:val="16"/>
                      <w:highlight w:val="yellow"/>
                      <w:lang w:val="en-US" w:eastAsia="en-GB"/>
                    </w:rPr>
                  </w:rPrChange>
                </w:rPr>
                <w:t>IoT</w:t>
              </w:r>
              <w:proofErr w:type="spellEnd"/>
              <w:r w:rsidRPr="004D193F">
                <w:rPr>
                  <w:rFonts w:ascii="Calibri" w:hAnsi="Calibri" w:cs="Calibri" w:hint="eastAsia"/>
                  <w:color w:val="000000"/>
                  <w:sz w:val="16"/>
                  <w:szCs w:val="16"/>
                  <w:lang w:val="en-US" w:eastAsia="en-GB"/>
                  <w:rPrChange w:id="55" w:author="ZTE-Ma Zhifeng" w:date="2024-05-28T17:00:00Z">
                    <w:rPr>
                      <w:rFonts w:ascii="Calibri" w:hAnsi="Calibri" w:cs="Calibri" w:hint="eastAsia"/>
                      <w:color w:val="000000"/>
                      <w:sz w:val="16"/>
                      <w:szCs w:val="16"/>
                      <w:highlight w:val="yellow"/>
                      <w:lang w:val="en-US" w:eastAsia="en-GB"/>
                    </w:rPr>
                  </w:rPrChange>
                </w:rPr>
                <w:t>)/</w:t>
              </w:r>
              <w:proofErr w:type="spellStart"/>
              <w:r w:rsidRPr="004D193F">
                <w:rPr>
                  <w:rFonts w:ascii="Calibri" w:hAnsi="Calibri" w:cs="Calibri" w:hint="eastAsia"/>
                  <w:color w:val="000000"/>
                  <w:sz w:val="16"/>
                  <w:szCs w:val="16"/>
                  <w:lang w:val="en-US" w:eastAsia="en-GB"/>
                  <w:rPrChange w:id="56" w:author="ZTE-Ma Zhifeng" w:date="2024-05-28T17:00:00Z">
                    <w:rPr>
                      <w:rFonts w:ascii="Calibri" w:hAnsi="Calibri" w:cs="Calibri" w:hint="eastAsia"/>
                      <w:color w:val="000000"/>
                      <w:sz w:val="16"/>
                      <w:szCs w:val="16"/>
                      <w:highlight w:val="yellow"/>
                      <w:lang w:val="en-US" w:eastAsia="en-GB"/>
                    </w:rPr>
                  </w:rPrChange>
                </w:rPr>
                <w:t>eMTC</w:t>
              </w:r>
              <w:proofErr w:type="spellEnd"/>
              <w:r w:rsidRPr="004D193F">
                <w:rPr>
                  <w:rFonts w:ascii="Calibri" w:hAnsi="Calibri" w:cs="Calibri" w:hint="eastAsia"/>
                  <w:color w:val="000000"/>
                  <w:sz w:val="16"/>
                  <w:szCs w:val="16"/>
                  <w:lang w:val="en-US" w:eastAsia="en-GB"/>
                  <w:rPrChange w:id="57" w:author="ZTE-Ma Zhifeng" w:date="2024-05-28T17:00:00Z">
                    <w:rPr>
                      <w:rFonts w:ascii="Calibri" w:hAnsi="Calibri" w:cs="Calibri" w:hint="eastAsia"/>
                      <w:color w:val="000000"/>
                      <w:sz w:val="16"/>
                      <w:szCs w:val="16"/>
                      <w:highlight w:val="yellow"/>
                      <w:lang w:val="en-US" w:eastAsia="en-GB"/>
                    </w:rPr>
                  </w:rPrChange>
                </w:rPr>
                <w:t xml:space="preserve"> (enhanced Machine Type Communication) core &amp; performance requirements for Non-Terrestrial Networks (NTN)</w:t>
              </w:r>
            </w:ins>
          </w:p>
        </w:tc>
        <w:tc>
          <w:tcPr>
            <w:tcW w:w="2410" w:type="dxa"/>
            <w:tcBorders>
              <w:top w:val="single" w:sz="4" w:space="0" w:color="auto"/>
              <w:left w:val="nil"/>
              <w:bottom w:val="single" w:sz="4" w:space="0" w:color="auto"/>
              <w:right w:val="single" w:sz="4" w:space="0" w:color="000000"/>
            </w:tcBorders>
            <w:shd w:val="clear" w:color="auto" w:fill="auto"/>
            <w:tcPrChange w:id="58" w:author="ZTE-Ma Zhifeng" w:date="2024-05-28T16:59:00Z">
              <w:tcPr>
                <w:tcW w:w="2410" w:type="dxa"/>
                <w:tcBorders>
                  <w:top w:val="single" w:sz="4" w:space="0" w:color="auto"/>
                  <w:left w:val="nil"/>
                  <w:bottom w:val="single" w:sz="4" w:space="0" w:color="auto"/>
                  <w:right w:val="single" w:sz="4" w:space="0" w:color="000000"/>
                </w:tcBorders>
                <w:shd w:val="clear" w:color="auto" w:fill="auto"/>
              </w:tcPr>
            </w:tcPrChange>
          </w:tcPr>
          <w:p w14:paraId="4519BC48" w14:textId="58A96897" w:rsidR="004D193F" w:rsidRDefault="004D193F" w:rsidP="00BF0073">
            <w:pPr>
              <w:spacing w:after="0"/>
              <w:rPr>
                <w:ins w:id="59" w:author="ZTE-Ma Zhifeng" w:date="2024-05-28T16:59:00Z"/>
                <w:rFonts w:ascii="Calibri" w:hAnsi="Calibri" w:cs="Calibri"/>
                <w:color w:val="000000"/>
                <w:sz w:val="16"/>
                <w:szCs w:val="16"/>
                <w:lang w:eastAsia="en-GB"/>
              </w:rPr>
            </w:pPr>
            <w:proofErr w:type="spellStart"/>
            <w:ins w:id="60" w:author="ZTE-Ma Zhifeng" w:date="2024-05-28T17:01:00Z">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ins>
            <w:proofErr w:type="spellEnd"/>
          </w:p>
        </w:tc>
        <w:tc>
          <w:tcPr>
            <w:tcW w:w="2126" w:type="dxa"/>
            <w:tcBorders>
              <w:top w:val="single" w:sz="4" w:space="0" w:color="auto"/>
              <w:left w:val="nil"/>
              <w:bottom w:val="single" w:sz="4" w:space="0" w:color="auto"/>
              <w:right w:val="single" w:sz="4" w:space="0" w:color="000000"/>
            </w:tcBorders>
            <w:shd w:val="clear" w:color="auto" w:fill="auto"/>
            <w:tcPrChange w:id="61" w:author="ZTE-Ma Zhifeng" w:date="2024-05-28T16:59:00Z">
              <w:tcPr>
                <w:tcW w:w="2126" w:type="dxa"/>
                <w:tcBorders>
                  <w:top w:val="single" w:sz="4" w:space="0" w:color="auto"/>
                  <w:left w:val="nil"/>
                  <w:bottom w:val="single" w:sz="4" w:space="0" w:color="auto"/>
                  <w:right w:val="single" w:sz="4" w:space="0" w:color="000000"/>
                </w:tcBorders>
                <w:shd w:val="clear" w:color="auto" w:fill="auto"/>
              </w:tcPr>
            </w:tcPrChange>
          </w:tcPr>
          <w:p w14:paraId="0758F64B" w14:textId="5980EE81" w:rsidR="004D193F" w:rsidRDefault="004D193F" w:rsidP="00BF0073">
            <w:pPr>
              <w:spacing w:after="0"/>
              <w:rPr>
                <w:ins w:id="62" w:author="ZTE-Ma Zhifeng" w:date="2024-05-28T16:59:00Z"/>
                <w:rFonts w:ascii="Calibri" w:hAnsi="Calibri" w:cs="Calibri"/>
                <w:color w:val="000000"/>
                <w:sz w:val="16"/>
                <w:szCs w:val="16"/>
                <w:lang w:eastAsia="en-GB"/>
              </w:rPr>
            </w:pPr>
            <w:ins w:id="63" w:author="ZTE-Ma Zhifeng" w:date="2024-05-28T17:01:00Z">
              <w:r>
                <w:rPr>
                  <w:rFonts w:ascii="Calibri" w:hAnsi="Calibri" w:cs="Calibri"/>
                  <w:color w:val="000000"/>
                  <w:sz w:val="16"/>
                  <w:szCs w:val="16"/>
                  <w:lang w:eastAsia="en-GB"/>
                </w:rPr>
                <w:t>Ongoing</w:t>
              </w:r>
            </w:ins>
          </w:p>
        </w:tc>
      </w:tr>
    </w:tbl>
    <w:p w14:paraId="6EE97047" w14:textId="77777777" w:rsidR="00BF0073" w:rsidRPr="002304E4" w:rsidRDefault="00BF0073" w:rsidP="002209ED"/>
    <w:p w14:paraId="275A40EE" w14:textId="77777777" w:rsidR="00080512" w:rsidRPr="002304E4" w:rsidRDefault="00080512">
      <w:pPr>
        <w:pStyle w:val="1"/>
      </w:pPr>
      <w:bookmarkStart w:id="64" w:name="_Toc133969096"/>
      <w:r w:rsidRPr="002304E4">
        <w:lastRenderedPageBreak/>
        <w:t>2</w:t>
      </w:r>
      <w:r w:rsidRPr="002304E4">
        <w:tab/>
        <w:t>References</w:t>
      </w:r>
      <w:bookmarkEnd w:id="64"/>
    </w:p>
    <w:p w14:paraId="4C79ABB9" w14:textId="4A3FF450" w:rsidR="001A7448" w:rsidRPr="002304E4" w:rsidRDefault="001A7448" w:rsidP="001A7448">
      <w:pPr>
        <w:pStyle w:val="EX"/>
      </w:pPr>
      <w:r w:rsidRPr="002304E4">
        <w:t>[1]</w:t>
      </w:r>
      <w:r w:rsidRPr="002304E4">
        <w:tab/>
      </w:r>
      <w:bookmarkStart w:id="65" w:name="_Hlk87610176"/>
      <w:r w:rsidR="002304E4" w:rsidRPr="002304E4">
        <w:t>R5-215708</w:t>
      </w:r>
      <w:r w:rsidRPr="002304E4">
        <w:t>: "</w:t>
      </w:r>
      <w:r w:rsidR="002304E4" w:rsidRPr="002304E4">
        <w:t xml:space="preserve">Discussion paper on handling of work items on LTE CA configurations </w:t>
      </w:r>
      <w:r w:rsidRPr="002304E4">
        <w:t>".</w:t>
      </w:r>
      <w:bookmarkEnd w:id="6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6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66"/>
    </w:p>
    <w:p w14:paraId="7397DA31" w14:textId="77777777" w:rsidR="00080512" w:rsidRPr="002304E4" w:rsidRDefault="00080512">
      <w:pPr>
        <w:pStyle w:val="1"/>
      </w:pPr>
      <w:bookmarkStart w:id="67" w:name="definitions"/>
      <w:bookmarkStart w:id="68" w:name="_Toc133969097"/>
      <w:bookmarkEnd w:id="67"/>
      <w:r w:rsidRPr="002304E4">
        <w:t>3</w:t>
      </w:r>
      <w:r w:rsidRPr="002304E4">
        <w:tab/>
        <w:t>Definitions</w:t>
      </w:r>
      <w:r w:rsidR="00602AEA" w:rsidRPr="002304E4">
        <w:t xml:space="preserve"> of terms, symbols and abbreviations</w:t>
      </w:r>
      <w:bookmarkEnd w:id="68"/>
    </w:p>
    <w:p w14:paraId="239A76AC" w14:textId="77777777" w:rsidR="00CC6518" w:rsidRPr="002304E4" w:rsidRDefault="00CC6518" w:rsidP="00CC6518">
      <w:pPr>
        <w:pStyle w:val="2"/>
      </w:pPr>
      <w:bookmarkStart w:id="69" w:name="_Toc133969098"/>
      <w:r w:rsidRPr="002304E4">
        <w:t>3.1</w:t>
      </w:r>
      <w:r w:rsidRPr="002304E4">
        <w:tab/>
        <w:t>Terms</w:t>
      </w:r>
      <w:bookmarkEnd w:id="69"/>
    </w:p>
    <w:p w14:paraId="6E06EFC0" w14:textId="19E53C39" w:rsidR="002304E4" w:rsidRDefault="005F0B33" w:rsidP="0034286F">
      <w:pPr>
        <w:rPr>
          <w:ins w:id="70" w:author="ZTE-Ma Zhifeng" w:date="2024-03-18T15:45:00Z"/>
          <w:bCs/>
        </w:rPr>
      </w:pPr>
      <w:r w:rsidRPr="005F0B33">
        <w:rPr>
          <w:b/>
        </w:rPr>
        <w:t>Assigned configuration</w:t>
      </w:r>
      <w:r>
        <w:rPr>
          <w:bCs/>
        </w:rPr>
        <w:t xml:space="preserve">: </w:t>
      </w:r>
      <w:del w:id="71" w:author="ZTE-Ma Zhifeng" w:date="2024-03-18T15:43:00Z">
        <w:r w:rsidDel="00CD265C">
          <w:rPr>
            <w:bCs/>
          </w:rPr>
          <w:delText xml:space="preserve">The </w:delText>
        </w:r>
      </w:del>
      <w:ins w:id="72" w:author="ZTE-Ma Zhifeng" w:date="2024-03-18T15:43:00Z">
        <w:r w:rsidR="00CD265C">
          <w:rPr>
            <w:bCs/>
          </w:rPr>
          <w:t xml:space="preserve">An </w:t>
        </w:r>
      </w:ins>
      <w:r>
        <w:rPr>
          <w:bCs/>
        </w:rPr>
        <w:t xml:space="preserve">E-UTRA CA </w:t>
      </w:r>
      <w:ins w:id="73" w:author="ZTE-Ma Zhifeng" w:date="2024-03-18T15:44:00Z">
        <w:r w:rsidR="00CD265C">
          <w:rPr>
            <w:bCs/>
          </w:rPr>
          <w:t xml:space="preserve">Ongoing </w:t>
        </w:r>
      </w:ins>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ins w:id="74" w:author="ZTE-Ma Zhifeng" w:date="2024-03-18T15:45:00Z">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ins>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ins w:id="75" w:author="ZTE-Ma Zhifeng" w:date="2024-03-18T15:35:00Z"/>
          <w:bCs/>
          <w:lang w:val="en-US" w:eastAsia="zh-CN"/>
        </w:rPr>
      </w:pPr>
      <w:ins w:id="76" w:author="ZTE-Ma Zhifeng" w:date="2024-03-18T15:35:00Z">
        <w:r>
          <w:rPr>
            <w:b/>
            <w:bCs/>
            <w:lang w:val="en-US"/>
          </w:rPr>
          <w:t xml:space="preserve">Interested </w:t>
        </w:r>
        <w:proofErr w:type="spellStart"/>
        <w:r>
          <w:rPr>
            <w:b/>
            <w:bCs/>
            <w:lang w:val="en-US"/>
          </w:rPr>
          <w:t>Deployer</w:t>
        </w:r>
        <w:proofErr w:type="spellEnd"/>
        <w:r>
          <w:rPr>
            <w:bCs/>
            <w:sz w:val="21"/>
            <w:szCs w:val="21"/>
          </w:rPr>
          <w:t>:</w:t>
        </w:r>
        <w:r>
          <w:rPr>
            <w:rFonts w:hint="eastAsia"/>
            <w:bCs/>
            <w:lang w:val="en-US"/>
          </w:rPr>
          <w:t xml:space="preserve"> </w:t>
        </w:r>
        <w:r>
          <w:rPr>
            <w:bCs/>
            <w:lang w:val="en-US"/>
          </w:rPr>
          <w:t>An organization (e.g. railway union) interested in deploying a</w:t>
        </w:r>
      </w:ins>
      <w:ins w:id="77" w:author="ZTE-Ma Zhifeng" w:date="2024-03-18T15:37:00Z">
        <w:r>
          <w:rPr>
            <w:bCs/>
            <w:lang w:val="en-US"/>
          </w:rPr>
          <w:t>n</w:t>
        </w:r>
      </w:ins>
      <w:ins w:id="78" w:author="ZTE-Ma Zhifeng" w:date="2024-03-18T15:35:00Z">
        <w:r>
          <w:rPr>
            <w:bCs/>
            <w:lang w:val="en-US"/>
          </w:rPr>
          <w:t xml:space="preserve"> </w:t>
        </w:r>
      </w:ins>
      <w:ins w:id="79" w:author="ZTE-Ma Zhifeng" w:date="2024-03-18T15:37:00Z">
        <w:r>
          <w:rPr>
            <w:bCs/>
            <w:lang w:val="en-US"/>
          </w:rPr>
          <w:t>E-UTRA</w:t>
        </w:r>
      </w:ins>
      <w:ins w:id="80" w:author="ZTE-Ma Zhifeng" w:date="2024-03-18T15:35:00Z">
        <w:r>
          <w:rPr>
            <w:bCs/>
            <w:lang w:val="en-US"/>
          </w:rPr>
          <w:t xml:space="preserve"> band or </w:t>
        </w:r>
      </w:ins>
      <w:ins w:id="81" w:author="ZTE-Ma Zhifeng" w:date="2024-03-18T15:38:00Z">
        <w:r>
          <w:rPr>
            <w:bCs/>
            <w:lang w:val="en-US"/>
          </w:rPr>
          <w:t>E-UTRA</w:t>
        </w:r>
      </w:ins>
      <w:ins w:id="82" w:author="ZTE-Ma Zhifeng" w:date="2024-03-18T15:35:00Z">
        <w:r>
          <w:rPr>
            <w:bCs/>
            <w:lang w:val="en-US"/>
          </w:rPr>
          <w:t xml:space="preserve"> CADC configuration (e.g. </w:t>
        </w:r>
      </w:ins>
      <w:ins w:id="83" w:author="ZTE-Ma Zhifeng" w:date="2024-03-18T15:38:00Z">
        <w:r>
          <w:rPr>
            <w:bCs/>
            <w:lang w:val="en-US"/>
          </w:rPr>
          <w:t>E-UTRA</w:t>
        </w:r>
      </w:ins>
      <w:ins w:id="84" w:author="ZTE-Ma Zhifeng" w:date="2024-03-18T15:35:00Z">
        <w:r>
          <w:rPr>
            <w:bCs/>
            <w:lang w:val="en-US"/>
          </w:rPr>
          <w:t xml:space="preserve"> railway band or </w:t>
        </w:r>
      </w:ins>
      <w:ins w:id="85" w:author="ZTE-Ma Zhifeng" w:date="2024-03-18T15:38:00Z">
        <w:r>
          <w:rPr>
            <w:bCs/>
            <w:lang w:val="en-US"/>
          </w:rPr>
          <w:t>E-UTRA</w:t>
        </w:r>
      </w:ins>
      <w:ins w:id="86" w:author="ZTE-Ma Zhifeng" w:date="2024-03-18T15:35:00Z">
        <w:r>
          <w:rPr>
            <w:bCs/>
            <w:lang w:val="en-US"/>
          </w:rPr>
          <w:t xml:space="preserve"> railway CADC configuration), or a V2X company interested in deploying a</w:t>
        </w:r>
      </w:ins>
      <w:ins w:id="87" w:author="ZTE-Ma Zhifeng" w:date="2024-03-18T15:41:00Z">
        <w:r>
          <w:rPr>
            <w:bCs/>
            <w:lang w:val="en-US"/>
          </w:rPr>
          <w:t>n</w:t>
        </w:r>
      </w:ins>
      <w:ins w:id="88" w:author="ZTE-Ma Zhifeng" w:date="2024-03-18T15:35:00Z">
        <w:r>
          <w:rPr>
            <w:bCs/>
            <w:lang w:val="en-US"/>
          </w:rPr>
          <w:t xml:space="preserve"> </w:t>
        </w:r>
      </w:ins>
      <w:ins w:id="89" w:author="ZTE-Ma Zhifeng" w:date="2024-03-18T15:39:00Z">
        <w:r>
          <w:rPr>
            <w:bCs/>
            <w:lang w:val="en-US"/>
          </w:rPr>
          <w:t>E-UTRA</w:t>
        </w:r>
      </w:ins>
      <w:ins w:id="90" w:author="ZTE-Ma Zhifeng" w:date="2024-03-18T15:35:00Z">
        <w:r>
          <w:rPr>
            <w:bCs/>
            <w:lang w:val="en-US"/>
          </w:rPr>
          <w:t xml:space="preserve"> V2X band or </w:t>
        </w:r>
      </w:ins>
      <w:ins w:id="91" w:author="ZTE-Ma Zhifeng" w:date="2024-03-18T15:39:00Z">
        <w:r>
          <w:rPr>
            <w:bCs/>
            <w:lang w:val="en-US"/>
          </w:rPr>
          <w:t>E-UTRA</w:t>
        </w:r>
      </w:ins>
      <w:ins w:id="92" w:author="ZTE-Ma Zhifeng" w:date="2024-03-18T15:35:00Z">
        <w:r>
          <w:rPr>
            <w:bCs/>
            <w:lang w:val="en-US"/>
          </w:rPr>
          <w:t xml:space="preserve"> V2X CADC configuration, or an industry company (e.g. agriculture company, power company) interested in deploying a</w:t>
        </w:r>
      </w:ins>
      <w:ins w:id="93" w:author="ZTE-Ma Zhifeng" w:date="2024-03-18T15:41:00Z">
        <w:r>
          <w:rPr>
            <w:bCs/>
            <w:lang w:val="en-US"/>
          </w:rPr>
          <w:t>n</w:t>
        </w:r>
      </w:ins>
      <w:ins w:id="94" w:author="ZTE-Ma Zhifeng" w:date="2024-03-18T15:35:00Z">
        <w:r>
          <w:rPr>
            <w:bCs/>
            <w:lang w:val="en-US"/>
          </w:rPr>
          <w:t xml:space="preserve"> </w:t>
        </w:r>
      </w:ins>
      <w:ins w:id="95" w:author="ZTE-Ma Zhifeng" w:date="2024-03-18T15:39:00Z">
        <w:r>
          <w:rPr>
            <w:bCs/>
            <w:lang w:val="en-US"/>
          </w:rPr>
          <w:t>E-UTRA</w:t>
        </w:r>
      </w:ins>
      <w:ins w:id="96" w:author="ZTE-Ma Zhifeng" w:date="2024-03-18T15:35:00Z">
        <w:r>
          <w:rPr>
            <w:bCs/>
            <w:lang w:val="en-US"/>
          </w:rPr>
          <w:t xml:space="preserve"> band or </w:t>
        </w:r>
      </w:ins>
      <w:ins w:id="97" w:author="ZTE-Ma Zhifeng" w:date="2024-03-18T15:39:00Z">
        <w:r>
          <w:rPr>
            <w:bCs/>
            <w:lang w:val="en-US"/>
          </w:rPr>
          <w:t>E-UTRA</w:t>
        </w:r>
      </w:ins>
      <w:ins w:id="98" w:author="ZTE-Ma Zhifeng" w:date="2024-03-18T15:35:00Z">
        <w:r>
          <w:rPr>
            <w:bCs/>
            <w:lang w:val="en-US"/>
          </w:rPr>
          <w:t xml:space="preserve">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 xml:space="preserve">Interested </w:t>
        </w:r>
        <w:proofErr w:type="spellStart"/>
        <w:r>
          <w:rPr>
            <w:rFonts w:hint="eastAsia"/>
            <w:bCs/>
            <w:lang w:val="en-US" w:eastAsia="zh-CN"/>
          </w:rPr>
          <w:t>Deployer</w:t>
        </w:r>
        <w:proofErr w:type="spellEnd"/>
        <w:r>
          <w:rPr>
            <w:bCs/>
            <w:lang w:val="en-US" w:eastAsia="zh-CN"/>
          </w:rPr>
          <w:t>”</w:t>
        </w:r>
        <w:r>
          <w:rPr>
            <w:rFonts w:hint="eastAsia"/>
            <w:bCs/>
            <w:lang w:val="en-US" w:eastAsia="zh-CN"/>
          </w:rPr>
          <w:t xml:space="preserve"> in PRD2</w:t>
        </w:r>
      </w:ins>
      <w:ins w:id="99" w:author="ZTE-Ma Zhifeng" w:date="2024-03-18T15:40:00Z">
        <w:r>
          <w:rPr>
            <w:bCs/>
            <w:lang w:val="en-US" w:eastAsia="zh-CN"/>
          </w:rPr>
          <w:t>0</w:t>
        </w:r>
      </w:ins>
      <w:ins w:id="100" w:author="ZTE-Ma Zhifeng" w:date="2024-03-18T15:35:00Z">
        <w:r>
          <w:rPr>
            <w:rFonts w:hint="eastAsia"/>
            <w:bCs/>
            <w:lang w:val="en-US" w:eastAsia="zh-CN"/>
          </w:rPr>
          <w:t xml:space="preserve"> </w:t>
        </w:r>
      </w:ins>
      <w:ins w:id="101" w:author="ZTE-Ma Zhifeng" w:date="2024-03-18T15:40:00Z">
        <w:r>
          <w:rPr>
            <w:lang w:val="en-US"/>
          </w:rPr>
          <w:t>E-UTRA</w:t>
        </w:r>
      </w:ins>
      <w:ins w:id="102" w:author="ZTE-Ma Zhifeng" w:date="2024-03-18T15:35:00Z">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ins>
      <w:ins w:id="103" w:author="ZTE-Ma Zhifeng" w:date="2024-03-18T15:40:00Z">
        <w:r>
          <w:rPr>
            <w:bCs/>
            <w:lang w:val="en-US" w:eastAsia="zh-CN"/>
          </w:rPr>
          <w:t>0</w:t>
        </w:r>
      </w:ins>
      <w:ins w:id="104" w:author="ZTE-Ma Zhifeng" w:date="2024-03-18T15:35:00Z">
        <w:r>
          <w:rPr>
            <w:rFonts w:hint="eastAsia"/>
            <w:bCs/>
            <w:lang w:val="en-US" w:eastAsia="zh-CN"/>
          </w:rPr>
          <w:t xml:space="preserve"> v1.</w:t>
        </w:r>
      </w:ins>
      <w:ins w:id="105" w:author="ZTE-Ma Zhifeng" w:date="2024-03-18T15:40:00Z">
        <w:r>
          <w:rPr>
            <w:bCs/>
            <w:lang w:val="en-US" w:eastAsia="zh-CN"/>
          </w:rPr>
          <w:t>7</w:t>
        </w:r>
      </w:ins>
      <w:ins w:id="106" w:author="ZTE-Ma Zhifeng" w:date="2024-03-18T15:35:00Z">
        <w:r>
          <w:rPr>
            <w:rFonts w:hint="eastAsia"/>
            <w:bCs/>
            <w:lang w:val="en-US" w:eastAsia="zh-CN"/>
          </w:rPr>
          <w:t>.0 was introduced.</w:t>
        </w:r>
      </w:ins>
    </w:p>
    <w:p w14:paraId="1486C658" w14:textId="3E89BD7A" w:rsidR="001B72A3" w:rsidRDefault="001B72A3" w:rsidP="0034286F">
      <w:pPr>
        <w:rPr>
          <w:ins w:id="107" w:author="ZTE-Ma Zhifeng" w:date="2024-03-18T15:35:00Z"/>
          <w:b/>
        </w:rPr>
      </w:pPr>
      <w:ins w:id="108" w:author="ZTE-Ma Zhifeng" w:date="2024-03-18T15:35:00Z">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ins>
      <w:ins w:id="109" w:author="ZTE-Ma Zhifeng" w:date="2024-03-18T15:41:00Z">
        <w:r>
          <w:rPr>
            <w:bCs/>
            <w:lang w:val="en-US"/>
          </w:rPr>
          <w:t>n</w:t>
        </w:r>
      </w:ins>
      <w:ins w:id="110" w:author="ZTE-Ma Zhifeng" w:date="2024-03-18T15:35:00Z">
        <w:r>
          <w:rPr>
            <w:rFonts w:hint="eastAsia"/>
            <w:bCs/>
            <w:lang w:val="en-US"/>
          </w:rPr>
          <w:t xml:space="preserve"> </w:t>
        </w:r>
      </w:ins>
      <w:ins w:id="111" w:author="ZTE-Ma Zhifeng" w:date="2024-03-18T15:41:00Z">
        <w:r>
          <w:rPr>
            <w:bCs/>
            <w:lang w:val="en-US"/>
          </w:rPr>
          <w:t>E-UTRA</w:t>
        </w:r>
      </w:ins>
      <w:ins w:id="112" w:author="ZTE-Ma Zhifeng" w:date="2024-03-18T15:35:00Z">
        <w:r>
          <w:rPr>
            <w:rFonts w:hint="eastAsia"/>
            <w:bCs/>
            <w:lang w:val="en-US"/>
          </w:rPr>
          <w:t xml:space="preserve"> band or </w:t>
        </w:r>
      </w:ins>
      <w:ins w:id="113" w:author="ZTE-Ma Zhifeng" w:date="2024-03-18T15:41:00Z">
        <w:r>
          <w:rPr>
            <w:bCs/>
            <w:lang w:val="en-US"/>
          </w:rPr>
          <w:t>E-UTRA</w:t>
        </w:r>
      </w:ins>
      <w:ins w:id="114" w:author="ZTE-Ma Zhifeng" w:date="2024-03-18T15:35:00Z">
        <w:r>
          <w:rPr>
            <w:rFonts w:hint="eastAsia"/>
            <w:bCs/>
            <w:lang w:val="en-US"/>
          </w:rPr>
          <w:t xml:space="preserve"> CADC configuration.</w:t>
        </w:r>
      </w:ins>
    </w:p>
    <w:p w14:paraId="52B7D68C" w14:textId="2FF44618" w:rsidR="00CD265C" w:rsidRDefault="00CD265C" w:rsidP="0034286F">
      <w:pPr>
        <w:rPr>
          <w:ins w:id="115" w:author="ZTE-Ma Zhifeng" w:date="2024-03-18T15:46:00Z"/>
          <w:b/>
        </w:rPr>
      </w:pPr>
      <w:ins w:id="116" w:author="ZTE-Ma Zhifeng" w:date="2024-03-18T15:46:00Z">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w:t>
        </w:r>
        <w:proofErr w:type="spellStart"/>
        <w:r>
          <w:rPr>
            <w:rFonts w:hint="eastAsia"/>
            <w:bCs/>
            <w:lang w:val="en-US"/>
          </w:rPr>
          <w:t>Deployer</w:t>
        </w:r>
        <w:proofErr w:type="spellEnd"/>
        <w:r>
          <w:rPr>
            <w:rFonts w:hint="eastAsia"/>
            <w:bCs/>
            <w:lang w:val="en-US"/>
          </w:rPr>
          <w:t>" and is open for assignment or contributions in RAN5. As long as a</w:t>
        </w:r>
      </w:ins>
      <w:ins w:id="117" w:author="ZTE-Ma Zhifeng" w:date="2024-03-18T15:47:00Z">
        <w:r>
          <w:rPr>
            <w:bCs/>
            <w:lang w:val="en-US"/>
          </w:rPr>
          <w:t>n</w:t>
        </w:r>
      </w:ins>
      <w:ins w:id="118" w:author="ZTE-Ma Zhifeng" w:date="2024-03-18T15:46:00Z">
        <w:r>
          <w:rPr>
            <w:rFonts w:hint="eastAsia"/>
            <w:bCs/>
            <w:lang w:val="en-US"/>
          </w:rPr>
          <w:t xml:space="preserve"> </w:t>
        </w:r>
      </w:ins>
      <w:ins w:id="119" w:author="ZTE-Ma Zhifeng" w:date="2024-03-18T15:47:00Z">
        <w:r>
          <w:rPr>
            <w:bCs/>
            <w:lang w:val="en-US"/>
          </w:rPr>
          <w:t>E-UTRA</w:t>
        </w:r>
      </w:ins>
      <w:ins w:id="120" w:author="ZTE-Ma Zhifeng" w:date="2024-03-18T15:46:00Z">
        <w:r>
          <w:rPr>
            <w:rFonts w:hint="eastAsia"/>
            <w:bCs/>
            <w:lang w:val="en-US"/>
          </w:rPr>
          <w:t xml:space="preserve"> band has been interested by at least one "Interested Operator" or "Interested </w:t>
        </w:r>
        <w:proofErr w:type="spellStart"/>
        <w:r>
          <w:rPr>
            <w:rFonts w:hint="eastAsia"/>
            <w:bCs/>
            <w:lang w:val="en-US"/>
          </w:rPr>
          <w:t>Deployer</w:t>
        </w:r>
        <w:proofErr w:type="spellEnd"/>
        <w:r>
          <w:rPr>
            <w:rFonts w:hint="eastAsia"/>
            <w:bCs/>
            <w:lang w:val="en-US"/>
          </w:rPr>
          <w:t>", it can be regarded as an Ongoing band no matter it has been assigned to a volunteering company or not.</w:t>
        </w:r>
      </w:ins>
    </w:p>
    <w:p w14:paraId="545EE215" w14:textId="64515B78" w:rsidR="00DE571B" w:rsidRDefault="00DE571B" w:rsidP="0034286F">
      <w:pPr>
        <w:rPr>
          <w:ins w:id="121" w:author="ZTE-Ma Zhifeng" w:date="2024-03-18T15:48:00Z"/>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ins w:id="122" w:author="ZTE-Ma Zhifeng" w:date="2024-03-18T15:49:00Z">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 xml:space="preserve">operator or </w:t>
        </w:r>
        <w:proofErr w:type="spellStart"/>
        <w:r>
          <w:rPr>
            <w:bCs/>
            <w:lang w:val="en-US"/>
          </w:rPr>
          <w:t>deployer</w:t>
        </w:r>
        <w:proofErr w:type="spellEnd"/>
        <w:r>
          <w:rPr>
            <w:bCs/>
            <w:lang w:val="en-US"/>
          </w:rPr>
          <w:t xml:space="preserve"> yet in RAN5</w:t>
        </w:r>
        <w:r>
          <w:rPr>
            <w:bCs/>
          </w:rPr>
          <w:t>.</w:t>
        </w:r>
      </w:ins>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123" w:name="_Toc133969099"/>
      <w:r w:rsidRPr="002304E4">
        <w:t>3.2</w:t>
      </w:r>
      <w:r w:rsidRPr="002304E4">
        <w:tab/>
        <w:t>Symbols</w:t>
      </w:r>
      <w:bookmarkEnd w:id="123"/>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124" w:name="_Toc133969100"/>
      <w:r w:rsidRPr="002304E4">
        <w:t>3.3</w:t>
      </w:r>
      <w:r w:rsidRPr="002304E4">
        <w:tab/>
        <w:t>Abbreviations</w:t>
      </w:r>
      <w:bookmarkEnd w:id="124"/>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lastRenderedPageBreak/>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125" w:name="_Toc133969101"/>
      <w:r w:rsidRPr="002304E4">
        <w:t>4</w:t>
      </w:r>
      <w:r w:rsidR="00176CAD" w:rsidRPr="002304E4">
        <w:tab/>
      </w:r>
      <w:bookmarkStart w:id="126"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125"/>
      <w:bookmarkEnd w:id="126"/>
    </w:p>
    <w:p w14:paraId="74F9E0BC" w14:textId="77777777" w:rsidR="00176CAD" w:rsidRPr="002304E4" w:rsidRDefault="00287D36" w:rsidP="001A7448">
      <w:pPr>
        <w:pStyle w:val="2"/>
      </w:pPr>
      <w:bookmarkStart w:id="127" w:name="_Toc133969102"/>
      <w:r w:rsidRPr="002304E4">
        <w:t>4</w:t>
      </w:r>
      <w:r w:rsidR="00176CAD" w:rsidRPr="002304E4">
        <w:t>.1</w:t>
      </w:r>
      <w:r w:rsidR="00176CAD" w:rsidRPr="002304E4">
        <w:tab/>
        <w:t>General</w:t>
      </w:r>
      <w:bookmarkEnd w:id="127"/>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 xml:space="preserve">CA </w:t>
      </w:r>
      <w:proofErr w:type="spellStart"/>
      <w:r>
        <w:t>Config</w:t>
      </w:r>
      <w:proofErr w:type="spellEnd"/>
      <w:r>
        <w:t xml:space="preserve"> Status Report</w:t>
      </w:r>
    </w:p>
    <w:p w14:paraId="74A84ACE" w14:textId="2EA3A25D" w:rsidR="00867D68" w:rsidRDefault="00867D68" w:rsidP="00867D68">
      <w:pPr>
        <w:pStyle w:val="2"/>
      </w:pPr>
      <w:bookmarkStart w:id="128" w:name="_Toc133969103"/>
      <w:r w:rsidRPr="00867D68">
        <w:t>4.2</w:t>
      </w:r>
      <w:r w:rsidRPr="00867D68">
        <w:tab/>
      </w:r>
      <w:r w:rsidR="006C537B">
        <w:t>"</w:t>
      </w:r>
      <w:r w:rsidRPr="00867D68">
        <w:t>Introduction</w:t>
      </w:r>
      <w:r w:rsidR="006C537B">
        <w:t>"</w:t>
      </w:r>
      <w:r w:rsidRPr="00867D68">
        <w:t xml:space="preserve"> worksheet</w:t>
      </w:r>
      <w:bookmarkEnd w:id="128"/>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129"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129"/>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130" w:name="_Toc133969104"/>
      <w:r w:rsidRPr="00867D68">
        <w:t>4.</w:t>
      </w:r>
      <w:r>
        <w:t>3</w:t>
      </w:r>
      <w:r w:rsidRPr="00867D68">
        <w:tab/>
      </w:r>
      <w:r>
        <w:t>"</w:t>
      </w:r>
      <w:r w:rsidRPr="006C537B">
        <w:t>E-UTRA CA Configurations</w:t>
      </w:r>
      <w:r>
        <w:t>"</w:t>
      </w:r>
      <w:r w:rsidRPr="00867D68">
        <w:t xml:space="preserve"> worksheet</w:t>
      </w:r>
      <w:bookmarkEnd w:id="130"/>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 xml:space="preserve">By double-click on </w:t>
      </w:r>
      <w:proofErr w:type="gramStart"/>
      <w:r>
        <w:t>a</w:t>
      </w:r>
      <w:proofErr w:type="gramEnd"/>
      <w:r>
        <w:t xml:space="preserve">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lastRenderedPageBreak/>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lastRenderedPageBreak/>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131" w:name="_Toc133969105"/>
      <w:r w:rsidRPr="00867D68">
        <w:t>4.</w:t>
      </w:r>
      <w:r>
        <w:t>4</w:t>
      </w:r>
      <w:r w:rsidRPr="00867D68">
        <w:tab/>
      </w:r>
      <w:r>
        <w:t xml:space="preserve">"CA </w:t>
      </w:r>
      <w:proofErr w:type="spellStart"/>
      <w:r>
        <w:t>Config</w:t>
      </w:r>
      <w:proofErr w:type="spellEnd"/>
      <w:r>
        <w:t xml:space="preserve"> Status </w:t>
      </w:r>
      <w:proofErr w:type="gramStart"/>
      <w:r>
        <w:t>Report "</w:t>
      </w:r>
      <w:proofErr w:type="gramEnd"/>
      <w:r w:rsidRPr="00867D68">
        <w:t xml:space="preserve"> worksheet</w:t>
      </w:r>
      <w:bookmarkEnd w:id="131"/>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 xml:space="preserve">The worksheet "CA </w:t>
      </w:r>
      <w:proofErr w:type="spellStart"/>
      <w:r>
        <w:t>Config</w:t>
      </w:r>
      <w:proofErr w:type="spellEnd"/>
      <w:r>
        <w:t xml:space="preserve">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 xml:space="preserve">Picture 4.4-1 shows the pop-up window for the case </w:t>
      </w:r>
      <w:proofErr w:type="gramStart"/>
      <w:r w:rsidR="00B41961">
        <w:t>the double-click</w:t>
      </w:r>
      <w:proofErr w:type="gramEnd"/>
      <w:r w:rsidR="00B41961">
        <w:t xml:space="preserve">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lastRenderedPageBreak/>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132" w:name="_Toc133969106"/>
      <w:r w:rsidRPr="00A95FDB">
        <w:t>5</w:t>
      </w:r>
      <w:r w:rsidR="00D8058B" w:rsidRPr="00A95FDB">
        <w:tab/>
      </w:r>
      <w:bookmarkStart w:id="133"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132"/>
      <w:bookmarkEnd w:id="133"/>
    </w:p>
    <w:p w14:paraId="0B00B070" w14:textId="5AFC2D1A" w:rsidR="00EF458D" w:rsidRDefault="00EF458D" w:rsidP="00EF458D">
      <w:pPr>
        <w:pStyle w:val="2"/>
      </w:pPr>
      <w:bookmarkStart w:id="134"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134"/>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w:t>
      </w:r>
      <w:proofErr w:type="gramStart"/>
      <w:r>
        <w:t>You</w:t>
      </w:r>
      <w:proofErr w:type="gramEnd"/>
      <w:r>
        <w:t xml:space="preserve">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w:t>
      </w:r>
      <w:proofErr w:type="gramStart"/>
      <w:r>
        <w:t>company</w:t>
      </w:r>
      <w:proofErr w:type="gramEnd"/>
      <w:r>
        <w:t xml:space="preserve">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 xml:space="preserve">that </w:t>
      </w:r>
      <w:proofErr w:type="gramStart"/>
      <w:r>
        <w:t>You</w:t>
      </w:r>
      <w:proofErr w:type="gramEnd"/>
      <w:r>
        <w:t xml:space="preserve">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xml:space="preserve">. See clause 5.3 for further details on action to report </w:t>
      </w:r>
      <w:proofErr w:type="gramStart"/>
      <w:r>
        <w:rPr>
          <w:color w:val="FF0000"/>
        </w:rPr>
        <w:t>a</w:t>
      </w:r>
      <w:proofErr w:type="gramEnd"/>
      <w:r>
        <w:rPr>
          <w:color w:val="FF0000"/>
        </w:rPr>
        <w:t xml:space="preserve">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135" w:name="_Toc133969108"/>
      <w:r>
        <w:t>5.2</w:t>
      </w:r>
      <w:r>
        <w:tab/>
        <w:t>Using the E-UTRA CA configuration WP</w:t>
      </w:r>
      <w:bookmarkEnd w:id="135"/>
      <w:r>
        <w:t xml:space="preserve"> </w:t>
      </w:r>
    </w:p>
    <w:p w14:paraId="29706B41" w14:textId="152C1762" w:rsidR="00091D02" w:rsidRDefault="00091D02" w:rsidP="00091D02">
      <w:pPr>
        <w:pStyle w:val="3"/>
      </w:pPr>
      <w:bookmarkStart w:id="136" w:name="_Toc133969109"/>
      <w:r>
        <w:t>5.2.1</w:t>
      </w:r>
      <w:r>
        <w:tab/>
        <w:t>General</w:t>
      </w:r>
      <w:bookmarkEnd w:id="136"/>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w:t>
      </w:r>
      <w:proofErr w:type="gramStart"/>
      <w:r>
        <w:t>is</w:t>
      </w:r>
      <w:proofErr w:type="gramEnd"/>
      <w:r>
        <w:t xml:space="preserve">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137" w:name="_Toc133969110"/>
      <w:r>
        <w:t>5.2.2</w:t>
      </w:r>
      <w:r>
        <w:tab/>
        <w:t>Maintaining the WP</w:t>
      </w:r>
      <w:bookmarkEnd w:id="137"/>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138" w:name="_Toc133969111"/>
      <w:r>
        <w:t>5.2.3</w:t>
      </w:r>
      <w:r>
        <w:tab/>
        <w:t xml:space="preserve">Splitting </w:t>
      </w:r>
      <w:r w:rsidR="004E46D9">
        <w:t>a</w:t>
      </w:r>
      <w:r>
        <w:t xml:space="preserve"> WP between completed and not completed E-UTRA CA configurations</w:t>
      </w:r>
      <w:bookmarkEnd w:id="138"/>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139"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139"/>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140"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140"/>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w:t>
      </w:r>
      <w:proofErr w:type="gramStart"/>
      <w:r>
        <w:t>,1</w:t>
      </w:r>
      <w:proofErr w:type="gramEnd"/>
      <w:r>
        <w:t xml:space="preserve">"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141" w:name="_Toc133969114"/>
      <w:r>
        <w:t>6</w:t>
      </w:r>
      <w:r>
        <w:tab/>
        <w:t xml:space="preserve">PRD rapporteur </w:t>
      </w:r>
      <w:r w:rsidRPr="00A95FDB">
        <w:t>guide</w:t>
      </w:r>
      <w:r>
        <w:t>lines</w:t>
      </w:r>
      <w:bookmarkEnd w:id="141"/>
    </w:p>
    <w:p w14:paraId="7618FD3A" w14:textId="2BDBDD1D" w:rsidR="006B417B" w:rsidRDefault="006B417B" w:rsidP="006B417B">
      <w:pPr>
        <w:pStyle w:val="2"/>
      </w:pPr>
      <w:bookmarkStart w:id="142" w:name="_Toc133969115"/>
      <w:r>
        <w:t>6.1</w:t>
      </w:r>
      <w:r w:rsidRPr="00A95FDB">
        <w:tab/>
      </w:r>
      <w:r>
        <w:t>Handling assignment requests</w:t>
      </w:r>
      <w:bookmarkEnd w:id="142"/>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143"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143"/>
    </w:p>
    <w:p w14:paraId="4360FB18" w14:textId="5927B316" w:rsidR="00666CC7" w:rsidRDefault="00666CC7" w:rsidP="00666CC7">
      <w:pPr>
        <w:pStyle w:val="3"/>
      </w:pPr>
      <w:bookmarkStart w:id="144" w:name="_Toc133969117"/>
      <w:r>
        <w:t>6.2.1</w:t>
      </w:r>
      <w:r w:rsidRPr="00A95FDB">
        <w:tab/>
      </w:r>
      <w:r>
        <w:t>Update of the "E-UTRA CA Configurations" work sheet</w:t>
      </w:r>
      <w:bookmarkEnd w:id="144"/>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145" w:name="_Hlk88050158"/>
      <w:r w:rsidRPr="00B338A1">
        <w:rPr>
          <w:b/>
          <w:bCs/>
        </w:rPr>
        <w:t>CA_1A-3A-5A-7A</w:t>
      </w:r>
      <w:bookmarkEnd w:id="145"/>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146" w:name="_Toc133969118"/>
      <w:r>
        <w:t>6.2.2</w:t>
      </w:r>
      <w:r w:rsidR="00666CC7" w:rsidRPr="00A95FDB">
        <w:tab/>
      </w:r>
      <w:r w:rsidR="00666CC7">
        <w:t>Update of the "Support data" work sheet</w:t>
      </w:r>
      <w:bookmarkEnd w:id="146"/>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147"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147"/>
    </w:p>
    <w:p w14:paraId="0EC9D37F" w14:textId="61D966B4" w:rsidR="00E871F8" w:rsidRDefault="00694C7C" w:rsidP="00E871F8">
      <w:pPr>
        <w:pStyle w:val="3"/>
      </w:pPr>
      <w:bookmarkStart w:id="148" w:name="_Toc133969120"/>
      <w:r>
        <w:t>6.3.1</w:t>
      </w:r>
      <w:r w:rsidR="00E871F8" w:rsidRPr="00A95FDB">
        <w:tab/>
      </w:r>
      <w:r w:rsidR="00E871F8">
        <w:t>Update status of E-UTRA CA Configurations</w:t>
      </w:r>
      <w:bookmarkEnd w:id="148"/>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149" w:name="_Hlk128486733"/>
      <w:r w:rsidR="00091D02">
        <w:t xml:space="preserve">TS 36.521-2 [3] </w:t>
      </w:r>
      <w:bookmarkEnd w:id="149"/>
      <w:r w:rsidR="00091D02">
        <w:t>confirming the completion of the E-UTRA CA configuration(s).</w:t>
      </w:r>
    </w:p>
    <w:p w14:paraId="3AF8AB24" w14:textId="40A11D0D" w:rsidR="00E871F8" w:rsidRDefault="00694C7C" w:rsidP="00E871F8">
      <w:pPr>
        <w:pStyle w:val="3"/>
      </w:pPr>
      <w:bookmarkStart w:id="150" w:name="_Toc133969121"/>
      <w:r>
        <w:t>6.3.2</w:t>
      </w:r>
      <w:r w:rsidR="00E871F8" w:rsidRPr="00A95FDB">
        <w:tab/>
      </w:r>
      <w:r w:rsidR="00E871F8">
        <w:t xml:space="preserve">Update </w:t>
      </w:r>
      <w:r w:rsidR="0093397E">
        <w:t>when a RAN5 E-UTRA CA WI is closed</w:t>
      </w:r>
      <w:bookmarkEnd w:id="150"/>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151" w:name="_Toc133969122"/>
      <w:r>
        <w:t>6.3.3</w:t>
      </w:r>
      <w:r w:rsidR="0093397E" w:rsidRPr="00A95FDB">
        <w:tab/>
      </w:r>
      <w:r w:rsidR="0093397E">
        <w:t>Update when all configurations in a RAN5 E-UTRA CA WI have been completed</w:t>
      </w:r>
      <w:bookmarkEnd w:id="151"/>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3A575C7F" w:rsidR="00F426F1" w:rsidRDefault="00F36276" w:rsidP="00F36276">
      <w:pPr>
        <w:pStyle w:val="B2"/>
      </w:pPr>
      <w:r>
        <w:t>-</w:t>
      </w:r>
      <w:r>
        <w:tab/>
        <w:t>For each E-UTRA CA configuration of the WI a</w:t>
      </w:r>
      <w:r w:rsidR="00F426F1">
        <w:t>dd "</w:t>
      </w:r>
      <w:proofErr w:type="spellStart"/>
      <w:r w:rsidR="00F426F1">
        <w:t>TEIx_Text</w:t>
      </w:r>
      <w:proofErr w:type="spellEnd"/>
      <w:r w:rsidR="00F426F1">
        <w:t xml:space="preserve">,"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152" w:name="_Toc133969123"/>
      <w:r>
        <w:t>6.3.4</w:t>
      </w:r>
      <w:r w:rsidR="001C5A18" w:rsidRPr="00A95FDB">
        <w:tab/>
      </w:r>
      <w:r w:rsidR="001C5A18">
        <w:t>Update of Annex B in TS 36.521-2 when status in</w:t>
      </w:r>
      <w:r w:rsidR="00ED0D5B">
        <w:t xml:space="preserve"> PRD20 CA list is changed</w:t>
      </w:r>
      <w:bookmarkEnd w:id="152"/>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r>
      <w:proofErr w:type="gramStart"/>
      <w:r>
        <w:t>updat</w:t>
      </w:r>
      <w:r w:rsidR="004E4F6C">
        <w:t>ing</w:t>
      </w:r>
      <w:proofErr w:type="gramEnd"/>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153" w:name="_Toc133969124"/>
      <w:r>
        <w:t>6.4</w:t>
      </w:r>
      <w:r w:rsidRPr="00A95FDB">
        <w:tab/>
      </w:r>
      <w:r>
        <w:t>Update the WP template</w:t>
      </w:r>
      <w:bookmarkEnd w:id="153"/>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154" w:name="_Toc133969125"/>
      <w:r>
        <w:t>6.5</w:t>
      </w:r>
      <w:r>
        <w:tab/>
        <w:t>Update when PRD20 rapporteur is changed</w:t>
      </w:r>
      <w:bookmarkEnd w:id="154"/>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155" w:name="_Toc133969126"/>
      <w:r w:rsidRPr="00A95FDB">
        <w:t xml:space="preserve">Annex </w:t>
      </w:r>
      <w:r w:rsidR="009436C1" w:rsidRPr="00A95FDB">
        <w:t>A</w:t>
      </w:r>
      <w:r w:rsidRPr="00A95FDB">
        <w:t xml:space="preserve"> (informative)</w:t>
      </w:r>
      <w:proofErr w:type="gramStart"/>
      <w:r w:rsidRPr="00A95FDB">
        <w:t>:</w:t>
      </w:r>
      <w:proofErr w:type="gramEnd"/>
      <w:r w:rsidRPr="00A95FDB">
        <w:br/>
        <w:t>Change history</w:t>
      </w:r>
      <w:bookmarkEnd w:id="155"/>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156" w:name="historyclause"/>
            <w:bookmarkEnd w:id="156"/>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proofErr w:type="spellStart"/>
            <w:r w:rsidRPr="00A95FDB">
              <w:rPr>
                <w:b/>
                <w:sz w:val="16"/>
              </w:rPr>
              <w:t>T</w:t>
            </w:r>
            <w:r w:rsidR="00EE2CC6" w:rsidRPr="00A95FDB">
              <w:rPr>
                <w:b/>
                <w:sz w:val="16"/>
              </w:rPr>
              <w:t>d</w:t>
            </w:r>
            <w:r w:rsidRPr="00A95FDB">
              <w:rPr>
                <w:b/>
                <w:sz w:val="16"/>
              </w:rPr>
              <w:t>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77777777" w:rsidR="00A622CA" w:rsidRDefault="00A622CA" w:rsidP="00D95889">
            <w:pPr>
              <w:pStyle w:val="TAL"/>
              <w:rPr>
                <w:sz w:val="16"/>
                <w:lang w:eastAsia="zh-CN"/>
              </w:rPr>
            </w:pPr>
          </w:p>
        </w:tc>
        <w:tc>
          <w:tcPr>
            <w:tcW w:w="425" w:type="dxa"/>
            <w:shd w:val="solid" w:color="FFFFFF" w:fill="auto"/>
          </w:tcPr>
          <w:p w14:paraId="38C57BE0" w14:textId="77777777" w:rsidR="00A622CA" w:rsidRDefault="00A622CA" w:rsidP="00D95889">
            <w:pPr>
              <w:pStyle w:val="TAL"/>
              <w:rPr>
                <w:sz w:val="16"/>
                <w:lang w:eastAsia="zh-CN"/>
              </w:rPr>
            </w:pPr>
          </w:p>
        </w:tc>
        <w:tc>
          <w:tcPr>
            <w:tcW w:w="425" w:type="dxa"/>
            <w:shd w:val="solid" w:color="FFFFFF" w:fill="auto"/>
          </w:tcPr>
          <w:p w14:paraId="0B2E1340" w14:textId="77777777" w:rsidR="00A622CA" w:rsidRDefault="00A622CA" w:rsidP="00D95889">
            <w:pPr>
              <w:pStyle w:val="TAL"/>
              <w:rPr>
                <w:sz w:val="16"/>
                <w:lang w:eastAsia="zh-CN"/>
              </w:rPr>
            </w:pP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77777777" w:rsidR="00EE2CC6" w:rsidRDefault="00EE2CC6" w:rsidP="00D95889">
            <w:pPr>
              <w:pStyle w:val="TAL"/>
              <w:rPr>
                <w:sz w:val="16"/>
                <w:lang w:eastAsia="zh-CN"/>
              </w:rPr>
            </w:pPr>
          </w:p>
        </w:tc>
        <w:tc>
          <w:tcPr>
            <w:tcW w:w="425" w:type="dxa"/>
            <w:shd w:val="solid" w:color="FFFFFF" w:fill="auto"/>
          </w:tcPr>
          <w:p w14:paraId="339A2B13" w14:textId="77777777" w:rsidR="00EE2CC6" w:rsidRDefault="00EE2CC6" w:rsidP="00D95889">
            <w:pPr>
              <w:pStyle w:val="TAL"/>
              <w:rPr>
                <w:sz w:val="16"/>
                <w:lang w:eastAsia="zh-CN"/>
              </w:rPr>
            </w:pPr>
          </w:p>
        </w:tc>
        <w:tc>
          <w:tcPr>
            <w:tcW w:w="425" w:type="dxa"/>
            <w:shd w:val="solid" w:color="FFFFFF" w:fill="auto"/>
          </w:tcPr>
          <w:p w14:paraId="3C734FDE" w14:textId="77777777" w:rsidR="00EE2CC6" w:rsidRDefault="00EE2CC6" w:rsidP="00D95889">
            <w:pPr>
              <w:pStyle w:val="TAL"/>
              <w:rPr>
                <w:sz w:val="16"/>
                <w:lang w:eastAsia="zh-CN"/>
              </w:rPr>
            </w:pP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77777777" w:rsidR="006C3A04" w:rsidRDefault="006C3A04" w:rsidP="00D95889">
            <w:pPr>
              <w:pStyle w:val="TAL"/>
              <w:rPr>
                <w:sz w:val="16"/>
                <w:lang w:eastAsia="zh-CN"/>
              </w:rPr>
            </w:pPr>
          </w:p>
        </w:tc>
        <w:tc>
          <w:tcPr>
            <w:tcW w:w="425" w:type="dxa"/>
            <w:shd w:val="solid" w:color="FFFFFF" w:fill="auto"/>
          </w:tcPr>
          <w:p w14:paraId="4CB5A4FE" w14:textId="77777777" w:rsidR="006C3A04" w:rsidRDefault="006C3A04" w:rsidP="00D95889">
            <w:pPr>
              <w:pStyle w:val="TAL"/>
              <w:rPr>
                <w:sz w:val="16"/>
                <w:lang w:eastAsia="zh-CN"/>
              </w:rPr>
            </w:pPr>
          </w:p>
        </w:tc>
        <w:tc>
          <w:tcPr>
            <w:tcW w:w="425" w:type="dxa"/>
            <w:shd w:val="solid" w:color="FFFFFF" w:fill="auto"/>
          </w:tcPr>
          <w:p w14:paraId="6F87878D" w14:textId="77777777" w:rsidR="006C3A04" w:rsidRDefault="006C3A04" w:rsidP="00D95889">
            <w:pPr>
              <w:pStyle w:val="TAL"/>
              <w:rPr>
                <w:sz w:val="16"/>
                <w:lang w:eastAsia="zh-CN"/>
              </w:rPr>
            </w:pP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09629" w14:textId="77777777" w:rsidR="005D1EC5" w:rsidRDefault="005D1EC5">
      <w:r>
        <w:separator/>
      </w:r>
    </w:p>
  </w:endnote>
  <w:endnote w:type="continuationSeparator" w:id="0">
    <w:p w14:paraId="19BF1240" w14:textId="77777777" w:rsidR="005D1EC5" w:rsidRDefault="005D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B34AA5" w:rsidRDefault="00B34A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54C46" w14:textId="77777777" w:rsidR="005D1EC5" w:rsidRDefault="005D1EC5">
      <w:r>
        <w:separator/>
      </w:r>
    </w:p>
  </w:footnote>
  <w:footnote w:type="continuationSeparator" w:id="0">
    <w:p w14:paraId="19ACF889" w14:textId="77777777" w:rsidR="005D1EC5" w:rsidRDefault="005D1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B34AA5" w:rsidRDefault="00B34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EEA">
      <w:rPr>
        <w:rFonts w:ascii="Arial" w:hAnsi="Arial" w:cs="Arial"/>
        <w:b/>
        <w:noProof/>
        <w:sz w:val="18"/>
        <w:szCs w:val="18"/>
      </w:rPr>
      <w:t>3GPP RAN5 PRD 20 v1.67.0 (2024-0306)</w:t>
    </w:r>
    <w:r>
      <w:rPr>
        <w:rFonts w:ascii="Arial" w:hAnsi="Arial" w:cs="Arial"/>
        <w:b/>
        <w:sz w:val="18"/>
        <w:szCs w:val="18"/>
      </w:rPr>
      <w:fldChar w:fldCharType="end"/>
    </w:r>
  </w:p>
  <w:p w14:paraId="63ED5F02" w14:textId="77777777" w:rsidR="00B34AA5" w:rsidRDefault="00B34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1EEA">
      <w:rPr>
        <w:rFonts w:ascii="Arial" w:hAnsi="Arial" w:cs="Arial"/>
        <w:b/>
        <w:noProof/>
        <w:sz w:val="18"/>
        <w:szCs w:val="18"/>
      </w:rPr>
      <w:t>6</w:t>
    </w:r>
    <w:r>
      <w:rPr>
        <w:rFonts w:ascii="Arial" w:hAnsi="Arial" w:cs="Arial"/>
        <w:b/>
        <w:sz w:val="18"/>
        <w:szCs w:val="18"/>
      </w:rPr>
      <w:fldChar w:fldCharType="end"/>
    </w:r>
  </w:p>
  <w:p w14:paraId="2462B8DA" w14:textId="5993A966" w:rsidR="00B34AA5" w:rsidRDefault="00B34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EEA">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B34AA5" w:rsidRDefault="00B34A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3971"/>
    <w:rsid w:val="003D5DAE"/>
    <w:rsid w:val="003E51CE"/>
    <w:rsid w:val="003F609C"/>
    <w:rsid w:val="003F6F99"/>
    <w:rsid w:val="00401D27"/>
    <w:rsid w:val="00423334"/>
    <w:rsid w:val="004274B7"/>
    <w:rsid w:val="004345EC"/>
    <w:rsid w:val="00436DC9"/>
    <w:rsid w:val="00447376"/>
    <w:rsid w:val="00453124"/>
    <w:rsid w:val="00453FAE"/>
    <w:rsid w:val="00457A2E"/>
    <w:rsid w:val="00460F21"/>
    <w:rsid w:val="00465515"/>
    <w:rsid w:val="00467C72"/>
    <w:rsid w:val="00481D75"/>
    <w:rsid w:val="00486D7B"/>
    <w:rsid w:val="004A7D64"/>
    <w:rsid w:val="004A7E2A"/>
    <w:rsid w:val="004B4BCF"/>
    <w:rsid w:val="004C5DB5"/>
    <w:rsid w:val="004D0B2A"/>
    <w:rsid w:val="004D193F"/>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1EC5"/>
    <w:rsid w:val="005D2E01"/>
    <w:rsid w:val="005D7526"/>
    <w:rsid w:val="005E160B"/>
    <w:rsid w:val="005E4BB2"/>
    <w:rsid w:val="005F0B33"/>
    <w:rsid w:val="005F7641"/>
    <w:rsid w:val="00601E81"/>
    <w:rsid w:val="00602308"/>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8F4253"/>
    <w:rsid w:val="0090271F"/>
    <w:rsid w:val="00902E23"/>
    <w:rsid w:val="00903643"/>
    <w:rsid w:val="009114D7"/>
    <w:rsid w:val="0091348E"/>
    <w:rsid w:val="00917CCB"/>
    <w:rsid w:val="009300DC"/>
    <w:rsid w:val="0093351A"/>
    <w:rsid w:val="0093397E"/>
    <w:rsid w:val="009412AE"/>
    <w:rsid w:val="00942EC2"/>
    <w:rsid w:val="009436C1"/>
    <w:rsid w:val="00947E63"/>
    <w:rsid w:val="00950EF6"/>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93086"/>
    <w:rsid w:val="00BA19ED"/>
    <w:rsid w:val="00BA4B8D"/>
    <w:rsid w:val="00BA661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265C"/>
    <w:rsid w:val="00CD4ADD"/>
    <w:rsid w:val="00CD6554"/>
    <w:rsid w:val="00CF3710"/>
    <w:rsid w:val="00D004DF"/>
    <w:rsid w:val="00D020B1"/>
    <w:rsid w:val="00D0453C"/>
    <w:rsid w:val="00D077B8"/>
    <w:rsid w:val="00D12676"/>
    <w:rsid w:val="00D13542"/>
    <w:rsid w:val="00D35298"/>
    <w:rsid w:val="00D4664A"/>
    <w:rsid w:val="00D57972"/>
    <w:rsid w:val="00D57ACA"/>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6D5A"/>
    <w:rsid w:val="00DD74A5"/>
    <w:rsid w:val="00DE112C"/>
    <w:rsid w:val="00DE571B"/>
    <w:rsid w:val="00DF2B1F"/>
    <w:rsid w:val="00DF62CD"/>
    <w:rsid w:val="00DF73C7"/>
    <w:rsid w:val="00E0362F"/>
    <w:rsid w:val="00E16509"/>
    <w:rsid w:val="00E31FAF"/>
    <w:rsid w:val="00E32812"/>
    <w:rsid w:val="00E36815"/>
    <w:rsid w:val="00E44582"/>
    <w:rsid w:val="00E77645"/>
    <w:rsid w:val="00E83BD9"/>
    <w:rsid w:val="00E871F8"/>
    <w:rsid w:val="00EA15B0"/>
    <w:rsid w:val="00EA5D3F"/>
    <w:rsid w:val="00EA5EA7"/>
    <w:rsid w:val="00EA5F97"/>
    <w:rsid w:val="00EC07B6"/>
    <w:rsid w:val="00EC38A0"/>
    <w:rsid w:val="00EC4A25"/>
    <w:rsid w:val="00ED0D5B"/>
    <w:rsid w:val="00EE16CF"/>
    <w:rsid w:val="00EE2CC6"/>
    <w:rsid w:val="00EF458D"/>
    <w:rsid w:val="00F025A2"/>
    <w:rsid w:val="00F02A12"/>
    <w:rsid w:val="00F04712"/>
    <w:rsid w:val="00F13360"/>
    <w:rsid w:val="00F22EC7"/>
    <w:rsid w:val="00F24A08"/>
    <w:rsid w:val="00F325C8"/>
    <w:rsid w:val="00F36276"/>
    <w:rsid w:val="00F36BCC"/>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2992C-9F00-4C79-AE45-0F6D19F7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22</Pages>
  <Words>4973</Words>
  <Characters>28351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21</cp:revision>
  <cp:lastPrinted>2019-02-25T14:05:00Z</cp:lastPrinted>
  <dcterms:created xsi:type="dcterms:W3CDTF">2023-08-30T08:10:00Z</dcterms:created>
  <dcterms:modified xsi:type="dcterms:W3CDTF">2024-05-28T09:08:00Z</dcterms:modified>
</cp:coreProperties>
</file>